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23116" w14:textId="704BA0F9" w:rsidR="00AD3131" w:rsidRDefault="00AD3131" w:rsidP="00AD3131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  <w:lang w:eastAsia="en-GB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8"/>
          <w:szCs w:val="28"/>
          <w:lang w:eastAsia="en-GB"/>
        </w:rPr>
        <w:t>3GPP TSG-RAN WG4 Meeting #99-e</w:t>
      </w:r>
      <w:r>
        <w:rPr>
          <w:rFonts w:cs="Arial"/>
          <w:b/>
          <w:sz w:val="28"/>
          <w:szCs w:val="28"/>
          <w:lang w:eastAsia="en-GB"/>
        </w:rPr>
        <w:tab/>
        <w:t>R4-2111071</w:t>
      </w:r>
    </w:p>
    <w:p w14:paraId="6243FA10" w14:textId="77777777" w:rsidR="00AD3131" w:rsidRPr="00AD3131" w:rsidRDefault="00AD3131" w:rsidP="00AD313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AD3131">
        <w:rPr>
          <w:rFonts w:ascii="Arial" w:hAnsi="Arial" w:cs="Arial"/>
          <w:b/>
          <w:sz w:val="28"/>
          <w:szCs w:val="28"/>
        </w:rPr>
        <w:t>Electronic Meeting, 19 May – 27 May 2021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21EB16A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0F30FC">
        <w:rPr>
          <w:rFonts w:ascii="Arial" w:eastAsia="Batang" w:hAnsi="Arial" w:cs="Arial"/>
          <w:b/>
          <w:lang w:eastAsia="zh-CN"/>
        </w:rPr>
        <w:t>8.12.1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0858A3B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del w:id="3" w:author="Per Lindell" w:date="2021-03-22T10:11:00Z">
              <w:r w:rsidRPr="00EA1873" w:rsidDel="00C37544">
                <w:rPr>
                  <w:rFonts w:cs="Arial"/>
                  <w:szCs w:val="18"/>
                  <w:lang w:val="sv-SE"/>
                </w:rPr>
                <w:delText>93</w:delText>
              </w:r>
            </w:del>
            <w:ins w:id="4" w:author="Per Lindell" w:date="2021-03-22T10:11:00Z">
              <w:r w:rsidR="00C37544">
                <w:rPr>
                  <w:rFonts w:cs="Arial"/>
                  <w:szCs w:val="18"/>
                  <w:lang w:val="sv-SE"/>
                </w:rPr>
                <w:t>95</w:t>
              </w:r>
            </w:ins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7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8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9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10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37544" w:rsidRDefault="00C37544">
      <w:r>
        <w:separator/>
      </w:r>
    </w:p>
  </w:endnote>
  <w:endnote w:type="continuationSeparator" w:id="0">
    <w:p w14:paraId="6AB90CFE" w14:textId="77777777" w:rsidR="00C37544" w:rsidRDefault="00C3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37544" w:rsidRDefault="00C37544">
      <w:r>
        <w:separator/>
      </w:r>
    </w:p>
  </w:footnote>
  <w:footnote w:type="continuationSeparator" w:id="0">
    <w:p w14:paraId="5F147920" w14:textId="77777777" w:rsidR="00C37544" w:rsidRDefault="00C3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827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35</cp:revision>
  <cp:lastPrinted>2000-02-29T10:31:00Z</cp:lastPrinted>
  <dcterms:created xsi:type="dcterms:W3CDTF">2020-06-05T17:49:00Z</dcterms:created>
  <dcterms:modified xsi:type="dcterms:W3CDTF">2021-06-01T05:56:00Z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